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AAB82" w14:textId="77777777" w:rsidR="007736DA" w:rsidRDefault="007736DA" w:rsidP="00773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R4-2602014</w:t>
        </w:r>
      </w:fldSimple>
    </w:p>
    <w:p w14:paraId="47F24190" w14:textId="77777777" w:rsidR="007736DA" w:rsidRDefault="007736DA" w:rsidP="007736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6DA" w14:paraId="6B2E70EA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A1904" w14:textId="77777777" w:rsidR="007736DA" w:rsidRDefault="007736DA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7736DA" w14:paraId="1920E107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E9F44" w14:textId="77777777" w:rsidR="007736DA" w:rsidRDefault="007736DA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6DA" w14:paraId="5990F974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57D9F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42037E9D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29BEB5ED" w14:textId="77777777" w:rsidR="007736DA" w:rsidRDefault="007736DA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61653" w14:textId="77777777" w:rsidR="007736DA" w:rsidRPr="00410371" w:rsidRDefault="007736DA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45A31DBB" w14:textId="77777777" w:rsidR="007736DA" w:rsidRDefault="007736DA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875E3" w14:textId="77777777" w:rsidR="007736DA" w:rsidRPr="00410371" w:rsidRDefault="007736DA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3215</w:t>
              </w:r>
            </w:fldSimple>
          </w:p>
        </w:tc>
        <w:tc>
          <w:tcPr>
            <w:tcW w:w="709" w:type="dxa"/>
          </w:tcPr>
          <w:p w14:paraId="488F4EF8" w14:textId="77777777" w:rsidR="007736DA" w:rsidRDefault="007736DA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56134" w14:textId="77777777" w:rsidR="007736DA" w:rsidRPr="00410371" w:rsidRDefault="007736DA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FECAF3" w14:textId="77777777" w:rsidR="007736DA" w:rsidRDefault="007736DA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BCBBEC" w14:textId="77777777" w:rsidR="007736DA" w:rsidRPr="00410371" w:rsidRDefault="007736DA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8218F0" w14:textId="77777777" w:rsidR="007736DA" w:rsidRDefault="007736DA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7736DA" w14:paraId="45C2CF91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D1532" w14:textId="77777777" w:rsidR="007736DA" w:rsidRDefault="007736DA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7736DA" w14:paraId="24640E20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A1D48D" w14:textId="77777777" w:rsidR="007736DA" w:rsidRPr="00F25D98" w:rsidRDefault="007736DA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6DA" w14:paraId="6DDFC475" w14:textId="77777777" w:rsidTr="00F938DE">
        <w:tc>
          <w:tcPr>
            <w:tcW w:w="9641" w:type="dxa"/>
            <w:gridSpan w:val="9"/>
          </w:tcPr>
          <w:p w14:paraId="2D7EA07E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0AFAB" w14:textId="77777777" w:rsidR="007736DA" w:rsidRDefault="007736DA" w:rsidP="007736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6DA" w14:paraId="4DFDCD7B" w14:textId="77777777" w:rsidTr="00F938DE">
        <w:tc>
          <w:tcPr>
            <w:tcW w:w="2835" w:type="dxa"/>
          </w:tcPr>
          <w:p w14:paraId="2FE01401" w14:textId="77777777" w:rsidR="007736DA" w:rsidRDefault="007736DA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6C3EE2" w14:textId="77777777" w:rsidR="007736DA" w:rsidRDefault="007736DA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B539BE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51F77" w14:textId="77777777" w:rsidR="007736DA" w:rsidRDefault="007736DA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4F237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0D2DF5" w14:textId="77777777" w:rsidR="007736DA" w:rsidRDefault="007736DA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8BAC9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2A65B" w14:textId="77777777" w:rsidR="007736DA" w:rsidRDefault="007736DA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4DC21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C0CC51" w14:textId="77777777" w:rsidR="007736DA" w:rsidRDefault="007736DA" w:rsidP="007736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6DA" w14:paraId="40A1FD57" w14:textId="77777777" w:rsidTr="00F938DE">
        <w:tc>
          <w:tcPr>
            <w:tcW w:w="9640" w:type="dxa"/>
            <w:gridSpan w:val="11"/>
          </w:tcPr>
          <w:p w14:paraId="2B6AF0BB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52872896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0D06B" w14:textId="77777777" w:rsidR="007736DA" w:rsidRDefault="007736DA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85C3B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(NR_ENDC_RF_Ph4-Core) CR to TS 38.101-1: PC1.5 Inter-band CA correction</w:t>
              </w:r>
            </w:fldSimple>
          </w:p>
        </w:tc>
      </w:tr>
      <w:tr w:rsidR="007736DA" w14:paraId="5C64CC95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62CE493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9AC54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19691B68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2096791" w14:textId="77777777" w:rsidR="007736DA" w:rsidRDefault="007736DA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6EDAE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7736DA" w14:paraId="26A0CBCB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4D2D89" w14:textId="77777777" w:rsidR="007736DA" w:rsidRDefault="007736DA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8C8EB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7736DA" w14:paraId="0972BBF2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1B6FE38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36B28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6BF32638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1A0F84D" w14:textId="77777777" w:rsidR="007736DA" w:rsidRDefault="007736DA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25D17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9A2142" w14:textId="77777777" w:rsidR="007736DA" w:rsidRDefault="007736DA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ABC05" w14:textId="77777777" w:rsidR="007736DA" w:rsidRDefault="007736DA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BB387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7736DA" w14:paraId="2AD1F6A2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6A0E2CED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E603B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E92FF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1921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2CE52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369112A9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EF6C55" w14:textId="77777777" w:rsidR="007736DA" w:rsidRDefault="007736DA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BDDA9" w14:textId="77777777" w:rsidR="007736DA" w:rsidRDefault="007736DA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35BA1" w14:textId="77777777" w:rsidR="007736DA" w:rsidRDefault="007736DA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F3B62" w14:textId="77777777" w:rsidR="007736DA" w:rsidRDefault="007736DA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5D6DF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7736DA" w14:paraId="3FF7589B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85BBBA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7FC2B7" w14:textId="77777777" w:rsidR="007736DA" w:rsidRDefault="007736DA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5D8892" w14:textId="77777777" w:rsidR="007736DA" w:rsidRDefault="007736DA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D3BAE" w14:textId="77777777" w:rsidR="007736DA" w:rsidRPr="007C2097" w:rsidRDefault="007736DA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736DA" w14:paraId="38ECC687" w14:textId="77777777" w:rsidTr="00F938DE">
        <w:tc>
          <w:tcPr>
            <w:tcW w:w="1843" w:type="dxa"/>
          </w:tcPr>
          <w:p w14:paraId="0F0EF659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0D651C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76CC0E6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8FD56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BB359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r w:rsidRPr="00EE6D56">
              <w:rPr>
                <w:noProof/>
              </w:rPr>
              <w:t>R4-2511756</w:t>
            </w:r>
            <w:r>
              <w:rPr>
                <w:noProof/>
              </w:rPr>
              <w:t xml:space="preserve"> agreed in RAN4#116 introduced rules on when UE supporting PC1.5 inter-band CA applies requirements of lower power class. One required update was missed and the CR did not capture Delta-powerclass for PC1.5 UE for configured maximum output power for inter-band CA, which is added in this CR. </w:t>
            </w:r>
            <w:r w:rsidRPr="002128FE">
              <w:rPr>
                <w:noProof/>
              </w:rPr>
              <w:t xml:space="preserve"> </w:t>
            </w:r>
          </w:p>
        </w:tc>
      </w:tr>
      <w:tr w:rsidR="007736DA" w14:paraId="3A6400E6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1AB03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A560E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6D9D864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338AB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1CC0B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maximum output power for inter-band CA is modified to include that Delta-powerclass for PC1.5 UE. Delta-Powerclass is 6 dB when default power class requirements are applied and 3 dB when PC2 requirements are applied as specified in 6.2A.1.3</w:t>
            </w:r>
          </w:p>
        </w:tc>
      </w:tr>
      <w:tr w:rsidR="007736DA" w14:paraId="5F8DFC1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457A9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3C58A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02ECA267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E2BEB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7BD78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maximum output power requirements are incomplete for PC1.5 UE for inter-band CA and different sections of the specification conflict each other, potentially resulting in different UE behaviours.</w:t>
            </w:r>
          </w:p>
        </w:tc>
      </w:tr>
      <w:tr w:rsidR="007736DA" w14:paraId="2E6C4DFE" w14:textId="77777777" w:rsidTr="00F938DE">
        <w:tc>
          <w:tcPr>
            <w:tcW w:w="2694" w:type="dxa"/>
            <w:gridSpan w:val="2"/>
          </w:tcPr>
          <w:p w14:paraId="4B1EFBFF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B6306A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43234C61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8C9F1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7CCA9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6.2A.4.1.3</w:t>
            </w:r>
          </w:p>
        </w:tc>
      </w:tr>
      <w:tr w:rsidR="007736DA" w14:paraId="6E0DB249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60F0A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BB865" w14:textId="77777777" w:rsidR="007736DA" w:rsidRDefault="007736DA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6DA" w14:paraId="3DDD890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D922F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DD73C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7018B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A32F27" w14:textId="77777777" w:rsidR="007736DA" w:rsidRDefault="007736DA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54B62C" w14:textId="77777777" w:rsidR="007736DA" w:rsidRDefault="007736DA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36DA" w14:paraId="5E28D633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DCF17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E9C7E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6606B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DD020" w14:textId="77777777" w:rsidR="007736DA" w:rsidRDefault="007736DA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61AA4" w14:textId="77777777" w:rsidR="007736DA" w:rsidRDefault="007736DA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36DA" w14:paraId="46F676C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E4D73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E1656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A7C0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2F47AA" w14:textId="77777777" w:rsidR="007736DA" w:rsidRDefault="007736DA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D3992" w14:textId="77777777" w:rsidR="007736DA" w:rsidRDefault="007736DA" w:rsidP="00F938DE">
            <w:pPr>
              <w:pStyle w:val="CRCoverPage"/>
              <w:spacing w:after="0"/>
              <w:ind w:left="99"/>
              <w:rPr>
                <w:noProof/>
              </w:rPr>
            </w:pPr>
            <w:r w:rsidRPr="002128FE">
              <w:rPr>
                <w:noProof/>
              </w:rPr>
              <w:t>TS 38.521-1</w:t>
            </w:r>
          </w:p>
        </w:tc>
      </w:tr>
      <w:tr w:rsidR="007736DA" w14:paraId="6DB78D8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75082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88F79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505BA" w14:textId="77777777" w:rsidR="007736DA" w:rsidRDefault="007736DA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97249" w14:textId="77777777" w:rsidR="007736DA" w:rsidRDefault="007736DA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21976" w14:textId="77777777" w:rsidR="007736DA" w:rsidRDefault="007736DA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36DA" w14:paraId="1DC9CC1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D165C" w14:textId="77777777" w:rsidR="007736DA" w:rsidRDefault="007736DA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FA8C1" w14:textId="77777777" w:rsidR="007736DA" w:rsidRDefault="007736DA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7736DA" w14:paraId="71AD0C4B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6FE8B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00E2F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36DA" w:rsidRPr="008863B9" w14:paraId="76A160F3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BD96AE" w14:textId="77777777" w:rsidR="007736DA" w:rsidRPr="008863B9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A4763" w14:textId="77777777" w:rsidR="007736DA" w:rsidRPr="008863B9" w:rsidRDefault="007736DA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36DA" w14:paraId="40A9F3F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14F21" w14:textId="77777777" w:rsidR="007736DA" w:rsidRDefault="007736DA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57157" w14:textId="77777777" w:rsidR="007736DA" w:rsidRDefault="007736DA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13102" w14:textId="77777777" w:rsidR="007736DA" w:rsidRDefault="007736DA" w:rsidP="007736DA">
      <w:pPr>
        <w:pStyle w:val="CRCoverPage"/>
        <w:spacing w:after="0"/>
        <w:rPr>
          <w:noProof/>
          <w:sz w:val="8"/>
          <w:szCs w:val="8"/>
        </w:rPr>
      </w:pPr>
    </w:p>
    <w:p w14:paraId="6413A8F7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145FC59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</w:pPr>
      <w:bookmarkStart w:id="1" w:name="_Toc21344272"/>
      <w:bookmarkStart w:id="2" w:name="_Toc29801758"/>
      <w:bookmarkStart w:id="3" w:name="_Toc29802182"/>
      <w:bookmarkStart w:id="4" w:name="_Toc29802807"/>
      <w:bookmarkStart w:id="5" w:name="_Toc36107549"/>
      <w:bookmarkStart w:id="6" w:name="_Toc37251315"/>
      <w:bookmarkStart w:id="7" w:name="_Toc45888121"/>
      <w:bookmarkStart w:id="8" w:name="_Toc45888720"/>
      <w:bookmarkStart w:id="9" w:name="_Toc61367365"/>
      <w:bookmarkStart w:id="10" w:name="_Toc61372748"/>
      <w:bookmarkStart w:id="11" w:name="_Toc68230689"/>
      <w:bookmarkStart w:id="12" w:name="_Toc69084102"/>
      <w:bookmarkStart w:id="13" w:name="_Toc75467111"/>
      <w:bookmarkStart w:id="14" w:name="_Toc76509133"/>
      <w:bookmarkStart w:id="15" w:name="_Toc76718123"/>
      <w:bookmarkStart w:id="16" w:name="_Toc83580433"/>
      <w:bookmarkStart w:id="17" w:name="_Toc84404942"/>
      <w:bookmarkStart w:id="18" w:name="_Toc84413551"/>
      <w:r w:rsidRPr="00D75A2D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lastRenderedPageBreak/>
        <w:t>6.2A.4.1.3</w:t>
      </w:r>
      <w:r w:rsidRPr="00D75A2D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ab/>
        <w:t>Configured transmitted power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EEBC65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uplink carrier aggregation the UE is allowed to set its configured maximum output power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,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for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serving cell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its total configured maximum output power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65BE5544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he configured maximum output power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CMAX,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on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shall be set as specified in clause 6.2.4, except that the UE power class for serving cell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bidi="bn-IN"/>
          <w14:ligatures w14:val="none"/>
        </w:rPr>
        <w:t xml:space="preserve">c 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 xml:space="preserve">on the specific operating band shall be determined by the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Times New Roman" w:hAnsi="Times New Roman" w:cs="Times New Roman" w:hint="eastAsia"/>
          <w:bCs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>IE [</w:t>
      </w:r>
      <w:r w:rsidRPr="00D75A2D">
        <w:rPr>
          <w:rFonts w:ascii="Times New Roman" w:eastAsia="Times New Roman" w:hAnsi="Times New Roman" w:cs="Times New Roman" w:hint="eastAsia"/>
          <w:iCs/>
          <w:kern w:val="0"/>
          <w:sz w:val="20"/>
          <w:szCs w:val="20"/>
          <w:lang w:val="en-GB" w:eastAsia="zh-CN" w:bidi="bn-IN"/>
          <w14:ligatures w14:val="none"/>
        </w:rPr>
        <w:t>7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>] as indicated for the band combination if signalled.</w:t>
      </w:r>
    </w:p>
    <w:p w14:paraId="51DA0518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For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uplink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inter-band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carrier aggregation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MP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R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and A-MP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apply per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and are specified in clause 6.2.2 and clause 6.2.3, respectively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.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P-MPR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accounts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power management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for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.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CMAX,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 calculated under the assumption that the transmit power is increased independently on all component carriers.</w:t>
      </w:r>
    </w:p>
    <w:p w14:paraId="34023912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The total configured maximum output power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shall be set within the following bounds:</w:t>
      </w:r>
    </w:p>
    <w:p w14:paraId="545428BA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≤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≤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CMAX_H</w:t>
      </w:r>
    </w:p>
    <w:p w14:paraId="3BAB4275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For uplink inter-band carrier aggregation with one serving cell c per operating band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when same slot symbol pattern is used in all aggregated serving cells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,</w:t>
      </w:r>
    </w:p>
    <w:p w14:paraId="34216902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=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MIN {10log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∑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MIN [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/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(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PowerClass.c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/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(MAX(mpr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·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∆mpr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a-mpr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)·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C,c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·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IB,c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·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/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pmpr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],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PowerClass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 w:eastAsia="zh-CN"/>
          <w14:ligatures w14:val="none"/>
        </w:rPr>
        <w:t>, 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}</w:t>
      </w:r>
    </w:p>
    <w:p w14:paraId="00C637CA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= MIN{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∑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EMAX,c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PowerClass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 w:eastAsia="zh-CN"/>
          <w14:ligatures w14:val="none"/>
        </w:rPr>
        <w:t>, 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}</w:t>
      </w:r>
    </w:p>
    <w:p w14:paraId="4F56ED7D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>where</w:t>
      </w:r>
    </w:p>
    <w:p w14:paraId="54E1BB96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linear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value of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which is given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by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IE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 xml:space="preserve">P-Max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for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in [7];</w:t>
      </w:r>
    </w:p>
    <w:p w14:paraId="72E6535D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maximum UE power specified in Table 6.2A.1.3-1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and Table 6.2A.1.3-3 for FRMCS in bands n100 and n101,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without taking into account the tolerance specified in the Table 6.2A.1.3-1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and Table 6.2A.1.3-3 for FRMCS in bands n100 and n101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; If the UE indicates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higherPowerLimit-r17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for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an UL inter-band CA configuration with uplink bands of different power class capabilities  specified in Table 6.2A.1.3-1  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PowerClass, 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= 0,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replaced by 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∑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PowerClass,c.</w:t>
      </w:r>
    </w:p>
    <w:p w14:paraId="091909E1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linear value of the maximum UE power for serving cell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specified in Table 6.2.1-1 according to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Times New Roman" w:hAnsi="Times New Roman" w:cs="Times New Roman" w:hint="eastAsia"/>
          <w:bCs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if indicated or ue-PowerClass otherwise without taking into account the tolerance;</w:t>
      </w:r>
    </w:p>
    <w:p w14:paraId="209CB037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uplink inter-band UL carrier aggregation with a single uplink component carrier configured in any bands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;</w:t>
      </w:r>
    </w:p>
    <w:p w14:paraId="3620FFA7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 xml:space="preserve">If the UE indicates the support of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higherPowerLimit-r17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for this band combination which is an eligible CA configuration as specified in Table 6.2A.1.3, and;</w:t>
      </w:r>
    </w:p>
    <w:p w14:paraId="20023BE0" w14:textId="37C31C73" w:rsidR="0061039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 xml:space="preserve">If the UE further indicates support of </w:t>
      </w:r>
      <w:r w:rsidRPr="00D75A2D">
        <w:rPr>
          <w:rFonts w:ascii="Times New Roman" w:eastAsia="DengXian" w:hAnsi="Times New Roman" w:cs="Times New Roman" w:hint="eastAsia"/>
          <w:i/>
          <w:iCs/>
          <w:kern w:val="0"/>
          <w:sz w:val="20"/>
          <w:szCs w:val="20"/>
          <w:lang w:val="en-GB" w:eastAsia="zh-CN"/>
          <w14:ligatures w14:val="none"/>
        </w:rPr>
        <w:t>powerBoosting-pi2BPSK-QPSK-Modified-r18</w:t>
      </w:r>
      <w:r w:rsidRPr="00D75A2D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or </w:t>
      </w:r>
      <w:r w:rsidRPr="00D75A2D">
        <w:rPr>
          <w:rFonts w:ascii="Times New Roman" w:eastAsia="DengXian" w:hAnsi="Times New Roman" w:cs="Times New Roman" w:hint="eastAsia"/>
          <w:i/>
          <w:iCs/>
          <w:kern w:val="0"/>
          <w:sz w:val="20"/>
          <w:szCs w:val="20"/>
          <w:lang w:val="en-GB" w:eastAsia="zh-CN"/>
          <w14:ligatures w14:val="none"/>
        </w:rPr>
        <w:t>powerBoosting-pi2BPSK-QPSK-r18</w:t>
      </w:r>
      <w:r w:rsidRPr="00D75A2D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for any of the bands that comprise the band combination,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PowerClass,c</w:t>
      </w:r>
      <w:r w:rsidRPr="00D75A2D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is replaced by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Pr="00D75A2D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∙ ∆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Pr="00D75A2D">
        <w:rPr>
          <w:rFonts w:ascii="Calibri" w:eastAsia="Times New Roman" w:hAnsi="Calibri" w:cs="Calibri"/>
          <w:kern w:val="0"/>
          <w:sz w:val="20"/>
          <w:szCs w:val="20"/>
          <w:vertAlign w:val="subscript"/>
          <w14:ligatures w14:val="none"/>
        </w:rPr>
        <w:t>PowerBoost,c</w:t>
      </w:r>
      <w:r w:rsidRPr="00D75A2D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the one band for which </w:t>
      </w:r>
      <w:r w:rsidRPr="00D75A2D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IE </w:t>
      </w:r>
      <w:r w:rsidRPr="00D75A2D">
        <w:rPr>
          <w:rFonts w:ascii="Times New Roman" w:eastAsia="DengXian" w:hAnsi="Times New Roman" w:cs="Times New Roman" w:hint="eastAsia"/>
          <w:i/>
          <w:iCs/>
          <w:kern w:val="0"/>
          <w:sz w:val="20"/>
          <w:szCs w:val="20"/>
          <w:lang w:val="en-GB" w:eastAsia="zh-CN"/>
          <w14:ligatures w14:val="none"/>
        </w:rPr>
        <w:t>powerBoostPi2BPSK-r18</w:t>
      </w:r>
      <w:r w:rsidRPr="00D75A2D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or </w:t>
      </w:r>
      <w:r w:rsidRPr="00D75A2D">
        <w:rPr>
          <w:rFonts w:ascii="Times New Roman" w:eastAsia="DengXian" w:hAnsi="Times New Roman" w:cs="Times New Roman" w:hint="eastAsia"/>
          <w:i/>
          <w:iCs/>
          <w:kern w:val="0"/>
          <w:sz w:val="20"/>
          <w:szCs w:val="20"/>
          <w:lang w:val="en-GB" w:eastAsia="zh-CN"/>
          <w14:ligatures w14:val="none"/>
        </w:rPr>
        <w:t>powerBoostQPSK-r18</w:t>
      </w:r>
      <w:r w:rsidRPr="00D75A2D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 is set to 1,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where</w:t>
      </w:r>
      <w:r w:rsidRPr="00D75A2D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∆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Pr="00D75A2D">
        <w:rPr>
          <w:rFonts w:ascii="Calibri" w:eastAsia="Times New Roman" w:hAnsi="Calibri" w:cs="Calibri"/>
          <w:kern w:val="0"/>
          <w:sz w:val="20"/>
          <w:szCs w:val="20"/>
          <w:vertAlign w:val="subscript"/>
          <w14:ligatures w14:val="none"/>
        </w:rPr>
        <w:t>PowerBoost,c</w:t>
      </w:r>
      <w:r w:rsidRPr="00D75A2D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linear value of</w:t>
      </w:r>
      <w:r w:rsidRPr="00D75A2D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ΔP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PowerBoost.c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specified in 6.2.4, with the power class according to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if indicated or ue-PowerClass otherwise.</w:t>
      </w:r>
    </w:p>
    <w:p w14:paraId="343CA4AD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" w:author="QC" w:date="2026-01-22T13:22:00Z" w16du:dateUtc="2026-01-22T11:22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ΔP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PowerClass,CA</w:t>
      </w:r>
      <w:del w:id="20" w:author="QC" w:date="2026-01-22T13:21:00Z" w16du:dateUtc="2026-01-22T11:21:00Z">
        <w:r w:rsidRPr="00D75A2D" w:rsidDel="00203F2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 xml:space="preserve"> = 3 dB </w:delText>
        </w:r>
      </w:del>
      <w:ins w:id="21" w:author="QC" w:date="2026-01-22T13:22:00Z" w16du:dateUtc="2026-01-22T11:22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</w:ins>
    </w:p>
    <w:p w14:paraId="15864C9A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/>
        <w:textAlignment w:val="baseline"/>
        <w:rPr>
          <w:ins w:id="22" w:author="QC" w:date="2026-01-22T13:22:00Z" w16du:dateUtc="2026-01-22T11:22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" w:author="QC" w:date="2026-01-22T13:22:00Z" w16du:dateUtc="2026-01-22T11:22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- </w:t>
        </w:r>
      </w:ins>
      <w:del w:id="24" w:author="QC" w:date="2026-01-22T13:22:00Z" w16du:dateUtc="2026-01-22T11:22:00Z">
        <w:r w:rsidRPr="00D75A2D" w:rsidDel="00203F2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 xml:space="preserve">for </w:delText>
        </w:r>
      </w:del>
      <w:ins w:id="25" w:author="QC" w:date="2026-01-22T13:22:00Z" w16du:dateUtc="2026-01-22T11:22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For </w:t>
        </w:r>
      </w:ins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a power class 2 UE</w:t>
      </w:r>
      <w:ins w:id="26" w:author="QC" w:date="2026-01-22T13:22:00Z" w16du:dateUtc="2026-01-22T11:22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 it is 3 dB</w:t>
        </w:r>
      </w:ins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when the requirements of default power class are applied as specified in sub-clause 6.2.A.1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.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3; otherwise ΔP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PowerClass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 w:eastAsia="zh-CN"/>
          <w14:ligatures w14:val="none"/>
        </w:rPr>
        <w:t>, 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= 0 dB;</w:t>
      </w:r>
    </w:p>
    <w:p w14:paraId="5C357BEC" w14:textId="54B46046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ins w:id="27" w:author="QC" w:date="2026-01-22T13:22:00Z" w16du:dateUtc="2026-01-22T11:22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lastRenderedPageBreak/>
          <w:t>-</w:t>
        </w:r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 xml:space="preserve"> For a power class 1.5 UE, it is 6 dB when the requirements of default power class are applied as specified in sub-clause 6.2.</w:t>
        </w:r>
      </w:ins>
      <w:ins w:id="28" w:author="QC" w:date="2026-01-22T13:23:00Z" w16du:dateUtc="2026-01-22T11:23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>A.1.3; and it is 3 dB when the requirements of power class 2 are applied as specified in sub-clause 6.2.</w:t>
        </w:r>
      </w:ins>
      <w:ins w:id="29" w:author="QC" w:date="2026-01-23T12:41:00Z" w16du:dateUtc="2026-01-23T10:41:00Z">
        <w:r w:rsidR="00E0568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>A</w:t>
        </w:r>
      </w:ins>
      <w:ins w:id="30" w:author="QC" w:date="2026-01-22T13:23:00Z" w16du:dateUtc="2026-01-22T11:23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>.</w:t>
        </w:r>
      </w:ins>
      <w:ins w:id="31" w:author="QC" w:date="2026-01-23T12:41:00Z" w16du:dateUtc="2026-01-23T10:41:00Z">
        <w:r w:rsidR="00E0568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>1</w:t>
        </w:r>
      </w:ins>
      <w:ins w:id="32" w:author="QC" w:date="2026-01-22T13:23:00Z" w16du:dateUtc="2026-01-22T11:23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>.</w:t>
        </w:r>
      </w:ins>
      <w:ins w:id="33" w:author="QC" w:date="2026-01-23T12:41:00Z" w16du:dateUtc="2026-01-23T10:41:00Z">
        <w:r w:rsidR="00E0568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>3</w:t>
        </w:r>
      </w:ins>
      <w:ins w:id="34" w:author="QC" w:date="2026-01-22T13:23:00Z" w16du:dateUtc="2026-01-22T11:23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 w:bidi="bn-IN"/>
            <w14:ligatures w14:val="none"/>
          </w:rPr>
          <w:t xml:space="preserve">; otherwise </w:t>
        </w:r>
      </w:ins>
      <w:ins w:id="35" w:author="QC" w:date="2026-01-22T13:24:00Z" w16du:dateUtc="2026-01-22T11:24:00Z"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ΔP</w:t>
        </w:r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zh-CN"/>
            <w14:ligatures w14:val="none"/>
          </w:rPr>
          <w:t>PowerClass</w:t>
        </w:r>
        <w:r w:rsidRPr="00D75A2D">
          <w:rPr>
            <w:rFonts w:ascii="Times New Roman" w:eastAsia="Times New Roman" w:hAnsi="Times New Roman" w:cs="Times New Roman" w:hint="eastAsia"/>
            <w:kern w:val="0"/>
            <w:sz w:val="20"/>
            <w:szCs w:val="20"/>
            <w:vertAlign w:val="subscript"/>
            <w:lang w:val="en-GB" w:eastAsia="zh-CN"/>
            <w14:ligatures w14:val="none"/>
          </w:rPr>
          <w:t>, CA</w:t>
        </w:r>
        <w:r w:rsidRPr="00D75A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= 0 dB.</w:t>
        </w:r>
      </w:ins>
    </w:p>
    <w:p w14:paraId="0ADFED9F" w14:textId="77777777" w:rsidR="00D75A2D" w:rsidRPr="00D75A2D" w:rsidRDefault="00D75A2D" w:rsidP="00D75A2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NOTE: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UE reports ∆P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when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deltaPowerClassReporting-r18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present, dpc-Reporting-FR1 [7] is configured and the reporting is triggered only by uplink duty cycle exceedance or by return to the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powerClass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after the duty cycle exceedance.</w:t>
      </w:r>
    </w:p>
    <w:p w14:paraId="4BAB9AEB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mpr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and a-mpr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are the linear values of MPR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and A-MPR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 as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specified in clause 6.2.2 and clause 6.2.3, respectively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;</w:t>
      </w:r>
    </w:p>
    <w:p w14:paraId="1162FF04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∆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mpr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is the linear value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∆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MPR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as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specified in clause 6.2.2;</w:t>
      </w:r>
    </w:p>
    <w:p w14:paraId="1DDE0789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>pmpr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linear value of P-MPR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;</w:t>
      </w:r>
    </w:p>
    <w:p w14:paraId="69D3C665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∆t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 is the linear value of ∆T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;</w:t>
      </w:r>
    </w:p>
    <w:p w14:paraId="7C6EF04C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is the linear value of 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bidi="bn-IN"/>
          <w14:ligatures w14:val="none"/>
        </w:rPr>
        <w:t>,c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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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= 1.41 when NOTE 2 in Table 6.2A.1.3-1 applies for a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, otherwise 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= 1;</w:t>
      </w:r>
    </w:p>
    <w:p w14:paraId="47058B1F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IB,c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is the linear value of the inter-band relaxation term 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IB,c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of the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as specified in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clause 6.2A.4.2 for NR CA, clause 6.2C.2 for SUL, or TS 38.101-3 clause  6.2B.4.2 for EN-DC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; otherwise 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IB,c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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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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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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case the UE supports more than one of band combinations for CA, SUL or DC, and an operating band belongs to more than one band combinations then</w:t>
      </w:r>
    </w:p>
    <w:p w14:paraId="3AB6F350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When the operating band frequency range is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≤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1 GHz, the applicable additional </w:t>
      </w:r>
      <w:r w:rsidRPr="00D75A2D"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  <w:t>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IB,c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IB,c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among the different supported band combinations involving such band shall be applied</w:t>
      </w:r>
    </w:p>
    <w:p w14:paraId="17A10FBE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Symbol" w:eastAsia="Times New Roman" w:hAnsi="Symbol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When the operating band frequency range is &gt; 1 GHz, the applicable additional ∆T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IB,c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shall be the maximum value for all band combinations defined in clause 6.2A.4.2, 6.2C.2 in this specification and 6.2B.4.2 in TS 38.101-3 [3] for the applicable operating bands.</w:t>
      </w:r>
    </w:p>
    <w:p w14:paraId="18E5B109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the value indicated by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p-NR-FR1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or by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p-UE-FR1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whichever is the smallest if both are present.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For uplink inter-band carrier aggregation with one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per operating band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when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at least one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different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numerology/slot pattern is used in aggregated cells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the UE is allowed to set its configured maximum output power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bidi="bn-IN"/>
          <w14:ligatures w14:val="none"/>
        </w:rPr>
        <w:t>CMAX</w:t>
      </w:r>
      <w:r w:rsidRPr="00D75A2D">
        <w:rPr>
          <w:rFonts w:ascii="Times New Roman" w:eastAsia="Times New Roman" w:hAnsi="Times New Roman" w:cs="Geneva" w:hint="eastAsia"/>
          <w:kern w:val="0"/>
          <w:sz w:val="20"/>
          <w:szCs w:val="20"/>
          <w:vertAlign w:val="subscript"/>
          <w:lang w:val="en-GB" w:eastAsia="zh-CN" w:bidi="bn-IN"/>
          <w14:ligatures w14:val="none"/>
        </w:rPr>
        <w:t>,c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(i),i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for serving cell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c(i) of slot numerology type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and its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total configured maximum output power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3EC564E9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he configured maximum output power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c(i),i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(p) in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slot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p of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serving cell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c(i) on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slot numerology type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shall be set within the following bounds:</w:t>
      </w:r>
    </w:p>
    <w:p w14:paraId="35BD12CA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_L,f,c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(i),i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(p)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 xml:space="preserve">≤ 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CMAX,f,c(i), i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(p)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≤ 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_H,f,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c(i),i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(p)</w:t>
      </w:r>
    </w:p>
    <w:p w14:paraId="3186A88C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where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_L,f,c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(i),i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(p)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_H,f,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c(i),i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(p)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are the limits for a serving cell c(i)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slot numerology type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as specified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clause 6.2.4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except that the UE power class for the serving cell c(i)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 xml:space="preserve">on the specific operating band shall be determined by the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Times New Roman" w:hAnsi="Times New Roman" w:cs="Times New Roman" w:hint="eastAsia"/>
          <w:bCs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>IE [</w:t>
      </w:r>
      <w:r w:rsidRPr="00D75A2D">
        <w:rPr>
          <w:rFonts w:ascii="Times New Roman" w:eastAsia="Times New Roman" w:hAnsi="Times New Roman" w:cs="Times New Roman" w:hint="eastAsia"/>
          <w:iCs/>
          <w:kern w:val="0"/>
          <w:sz w:val="20"/>
          <w:szCs w:val="20"/>
          <w:lang w:val="en-GB" w:eastAsia="zh-CN" w:bidi="bn-IN"/>
          <w14:ligatures w14:val="none"/>
        </w:rPr>
        <w:t>7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 xml:space="preserve">] as indicated for the band combination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if signalled.</w:t>
      </w:r>
    </w:p>
    <w:p w14:paraId="15FCE28C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The total UE configured maximum output power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(p,q)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 xml:space="preserve">in a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eastAsia="zh-CN" w:bidi="bn-IN"/>
          <w14:ligatures w14:val="none"/>
        </w:rPr>
        <w:t>slot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 xml:space="preserve"> p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slot numerology or symbol pattern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>i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 xml:space="preserve">,  and a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eastAsia="zh-CN" w:bidi="bn-IN"/>
          <w14:ligatures w14:val="none"/>
        </w:rPr>
        <w:t>slot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 xml:space="preserve"> q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slot numerology or symbol pattern </w:t>
      </w:r>
      <w:r w:rsidRPr="00D75A2D">
        <w:rPr>
          <w:rFonts w:ascii="Times New Roman" w:eastAsia="Times New Roman" w:hAnsi="Times New Roman" w:cs="Geneva"/>
          <w:i/>
          <w:kern w:val="0"/>
          <w:sz w:val="20"/>
          <w:szCs w:val="20"/>
          <w:lang w:val="en-GB" w:bidi="bn-IN"/>
          <w14:ligatures w14:val="none"/>
        </w:rPr>
        <w:t>j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bidi="bn-IN"/>
          <w14:ligatures w14:val="none"/>
        </w:rPr>
        <w:t xml:space="preserve"> that overlap in time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shall be set within the following bounds unless stated otherwise:</w:t>
      </w:r>
    </w:p>
    <w:p w14:paraId="218BC69D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(p,q)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 xml:space="preserve">≤ 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CMAX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(p,q)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 xml:space="preserve">≤  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Geneva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CMAX_H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  <w:t>(p,q)</w:t>
      </w:r>
    </w:p>
    <w:p w14:paraId="0A4F3FE4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When slots p and q have different transmissions lengths and belong to different cells on different bands:</w:t>
      </w:r>
    </w:p>
    <w:p w14:paraId="1D52D2EA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CMAX_L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  <w:t>(p,q) = MIN 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  <w:t>[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L,f,c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(i),i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(p) +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L,f,c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(i),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(q)],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}</w:t>
      </w:r>
    </w:p>
    <w:p w14:paraId="0D72209F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lastRenderedPageBreak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CMAX_H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  <w:t>(p,q) = MIN 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  <w14:ligatures w14:val="none"/>
        </w:rPr>
        <w:t>[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H,f,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c(i),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(p) +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H,f,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c(i),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(q)],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}</w:t>
      </w:r>
    </w:p>
    <w:p w14:paraId="6E5A1D6B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where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CMAX_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L,f,c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(i),i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CMAX_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H,f,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c(i),i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are the respective limits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_L,f,c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(i),i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_H,f,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c(i),i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expressed in linear scale 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linear value of the maximum UE power for serving cell c specified in Table 6.2.1-1 according to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Times New Roman" w:hAnsi="Times New Roman" w:cs="Times New Roman" w:hint="eastAsia"/>
          <w:bCs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if indicated or ue-PowerClass otherwise without taking into account the tolerance;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If the UE indicates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higherPowerLimit-r17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replaced by 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∑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.</w:t>
      </w:r>
    </w:p>
    <w:p w14:paraId="122791C7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 xml:space="preserve">For combinations of intra-band and inter-band carrier aggregation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18"/>
          <w:lang w:val="en-GB"/>
          <w14:ligatures w14:val="none"/>
        </w:rPr>
        <w:t>with UE configured for transmission on</w:t>
      </w: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18"/>
          <w:lang w:val="en-GB"/>
          <w14:ligatures w14:val="none"/>
        </w:rPr>
        <w:t>three</w:t>
      </w: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18"/>
          <w:lang w:val="en-GB"/>
          <w14:ligatures w14:val="none"/>
        </w:rPr>
        <w:t>serving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18"/>
          <w:lang w:val="en-GB"/>
          <w14:ligatures w14:val="none"/>
        </w:rPr>
        <w:t>cell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>s (up to two contiguously aggregated carriers per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18"/>
          <w:lang w:val="en-GB"/>
          <w14:ligatures w14:val="none"/>
        </w:rPr>
        <w:t xml:space="preserve"> operating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 xml:space="preserve"> band)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18"/>
          <w:lang w:val="en-GB"/>
          <w14:ligatures w14:val="none"/>
        </w:rPr>
        <w:t>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 xml:space="preserve"> the following apply:</w:t>
      </w:r>
    </w:p>
    <w:p w14:paraId="1310352B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The UE power class for the serving cell(s) on the operating band 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zh-CN" w:bidi="bn-IN"/>
          <w14:ligatures w14:val="none"/>
        </w:rPr>
        <w:t>B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vertAlign w:val="subscript"/>
          <w:lang w:val="en-GB" w:eastAsia="zh-CN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 xml:space="preserve">including intra-band carrier aggregation shall be determined by the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Times New Roman" w:hAnsi="Times New Roman" w:cs="Times New Roman" w:hint="eastAsia"/>
          <w:bCs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>IE [</w:t>
      </w:r>
      <w:r w:rsidRPr="00D75A2D">
        <w:rPr>
          <w:rFonts w:ascii="Times New Roman" w:eastAsia="Times New Roman" w:hAnsi="Times New Roman" w:cs="Times New Roman" w:hint="eastAsia"/>
          <w:iCs/>
          <w:kern w:val="0"/>
          <w:sz w:val="20"/>
          <w:szCs w:val="20"/>
          <w:lang w:val="en-GB" w:eastAsia="zh-CN" w:bidi="bn-IN"/>
          <w14:ligatures w14:val="none"/>
        </w:rPr>
        <w:t>7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 xml:space="preserve">] as indicated for the band combination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if signalled</w:t>
      </w:r>
      <w:r w:rsidRPr="00D75A2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bidi="bn-IN"/>
          <w14:ligatures w14:val="none"/>
        </w:rPr>
        <w:t>.</w:t>
      </w:r>
    </w:p>
    <w:p w14:paraId="6FD47D19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 xml:space="preserve">For the case when </w:t>
      </w:r>
      <w:r w:rsidRPr="00D75A2D">
        <w:rPr>
          <w:rFonts w:ascii="Times New Roman" w:eastAsia="SimSu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the UE indicates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higherPowerLimit-r17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replaced by 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+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PowerClass,CA,B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.</w:t>
      </w:r>
    </w:p>
    <w:p w14:paraId="45D0170D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  <w:t>Where</w:t>
      </w:r>
    </w:p>
    <w:p w14:paraId="5B112803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linear value of the maximum UE power for serving cell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on the operating band A specified in Table 6.2.1-1 according to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SimSun" w:hAnsi="Times New Roman" w:cs="Times New Roman" w:hint="eastAsia"/>
          <w:bCs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if indicated or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bidi="bn-IN"/>
          <w14:ligatures w14:val="none"/>
        </w:rPr>
        <w:t>ue-PowerClass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otherwise without taking into account the tolerance;</w:t>
      </w:r>
    </w:p>
    <w:p w14:paraId="3C38D035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18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PowerClass,CA,B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linear value of the maximum UE power for serving cell(s) on the operating band B including intra-band carrier aggregation specified in Table 6.2F.1A.2-1 or Table 6.2A.1.1-1 according to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ue-PowerClassPerBandPerBC-r17</w:t>
      </w:r>
      <w:r w:rsidRPr="00D75A2D">
        <w:rPr>
          <w:rFonts w:ascii="Times New Roman" w:eastAsia="Times New Roman" w:hAnsi="Times New Roman" w:cs="Times New Roman" w:hint="eastAsia"/>
          <w:bCs/>
          <w:i/>
          <w:kern w:val="0"/>
          <w:sz w:val="20"/>
          <w:szCs w:val="20"/>
          <w:lang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if indicated or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bidi="bn-IN"/>
          <w14:ligatures w14:val="none"/>
        </w:rPr>
        <w:t>ue-PowerClass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otherwise without taking into account the tolerance.</w:t>
      </w:r>
    </w:p>
    <w:p w14:paraId="6A986847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For the case when p and q belong to the same band and k belongs to a different band, but p, q and k are of the same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numerology and slot patterns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73E562A0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=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MIN {10log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∑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(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 xml:space="preserve"> 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 Bi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PowerClass.CA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}</w:t>
      </w:r>
    </w:p>
    <w:p w14:paraId="42059779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= MIN{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∑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EMAX,c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PowerClass.CA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}</w:t>
      </w:r>
    </w:p>
    <w:p w14:paraId="6B90E6D4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Where</w:t>
      </w:r>
    </w:p>
    <w:p w14:paraId="30F4461B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, Bi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is the linear values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CMAX_L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specified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for the specific operating band 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x-none" w:bidi="bn-IN"/>
          <w14:ligatures w14:val="none"/>
        </w:rPr>
        <w:t>B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vertAlign w:val="subscript"/>
          <w:lang w:val="en-GB" w:eastAsia="x-none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.</w:t>
      </w:r>
    </w:p>
    <w:p w14:paraId="263253A6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The linear value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of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>specified for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uplink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intra-band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contiguous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carrier aggregation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in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subclause 6.2A.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4.1.1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 applies for operating band supporting two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contiguous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serving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cells, designated by its band index 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x-none" w:bidi="bn-IN"/>
          <w14:ligatures w14:val="none"/>
        </w:rPr>
        <w:t>B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vertAlign w:val="subscript"/>
          <w:lang w:val="en-GB" w:eastAsia="x-none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. The linear value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specified for single carrier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in subclause 6.2.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4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 applies for 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 xml:space="preserve">operating band 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x-none" w:bidi="bn-IN"/>
          <w14:ligatures w14:val="none"/>
        </w:rPr>
        <w:t>B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vertAlign w:val="subscript"/>
          <w:lang w:val="en-GB" w:eastAsia="x-none" w:bidi="bn-IN"/>
          <w14:ligatures w14:val="none"/>
        </w:rPr>
        <w:t>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>supporting one serving cell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.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</w:p>
    <w:p w14:paraId="73BFD8F9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the case when p and q belong to the same band and are of the same numerology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 xml:space="preserve">i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and slot patterns (p,q),while k belong to a different band and is of different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numerology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CN" w:bidi="bn-IN"/>
          <w14:ligatures w14:val="none"/>
        </w:rPr>
        <w:t>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and/or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 slot pattern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on the 3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/>
          <w14:ligatures w14:val="none"/>
        </w:rPr>
        <w:t>rd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cell then:</w:t>
      </w:r>
    </w:p>
    <w:p w14:paraId="21F3C836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CMAX_L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(p,q,k) = MIN 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Bi,i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(p,q)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+ 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L,c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(3),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Bj,j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(k)],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PowerClass.CA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}</w:t>
      </w:r>
    </w:p>
    <w:p w14:paraId="20548DEB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CMAX_H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(p,q,k) = MIN 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H,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Bi,i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(p,q) + 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H,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(3), Bj,j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(k)],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PowerClass.CA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}</w:t>
      </w:r>
    </w:p>
    <w:p w14:paraId="66D54317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>Where</w:t>
      </w:r>
    </w:p>
    <w:p w14:paraId="1E7BB794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linear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value of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,</w:t>
      </w:r>
      <w:r w:rsidRPr="00D75A2D">
        <w:rPr>
          <w:rFonts w:ascii="Times New Roman" w:eastAsia="Times New Roman" w:hAnsi="Times New Roman" w:cs="Vrinda"/>
          <w:i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which is given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by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IE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 xml:space="preserve">P-Max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for serving cell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in [7];</w:t>
      </w:r>
    </w:p>
    <w:p w14:paraId="0B3E63AA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ab/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EMAX,CA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is p-UE-FR1 value signalled by RRC and defined in [38.331];</w:t>
      </w:r>
    </w:p>
    <w:p w14:paraId="73821B64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PowerClass.CA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the maximum UE power specified in 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bidi="bn-IN"/>
          <w14:ligatures w14:val="none"/>
        </w:rPr>
        <w:t>Table 6.2A.1.3-1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without taking into account the tolerance specified in the Table 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6.2A.1.3-1 or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Table 6.2F.1A.1-1 for shared spectrum bands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;</w:t>
      </w:r>
    </w:p>
    <w:p w14:paraId="6161B2BA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lastRenderedPageBreak/>
        <w:t>-</w:t>
      </w:r>
      <w:bookmarkStart w:id="36" w:name="_Hlk68173520"/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bookmarkEnd w:id="36"/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L,c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(3),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Bj,j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(k)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and 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H,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(3), Bj,j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(k)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are the linear values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 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CMAX_H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respectively,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specified for single carrier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in subclause 6.2.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4 and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 applies for 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>operating band supporting one serving cell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 in the 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x-none" w:bidi="bn-IN"/>
          <w14:ligatures w14:val="none"/>
        </w:rPr>
        <w:t>B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vertAlign w:val="subscript"/>
          <w:lang w:val="en-GB" w:eastAsia="x-none" w:bidi="bn-IN"/>
          <w14:ligatures w14:val="none"/>
        </w:rPr>
        <w:t>j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 band on numerology </w:t>
      </w:r>
      <w:r w:rsidRPr="00D75A2D">
        <w:rPr>
          <w:rFonts w:ascii="Times New Roman" w:eastAsia="Times New Roman" w:hAnsi="Times New Roman" w:cs="Vrinda"/>
          <w:i/>
          <w:iCs/>
          <w:kern w:val="0"/>
          <w:sz w:val="20"/>
          <w:szCs w:val="20"/>
          <w:lang w:val="en-GB" w:eastAsia="zh-CN" w:bidi="bn-IN"/>
          <w14:ligatures w14:val="none"/>
        </w:rPr>
        <w:t>j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, using slot pattern k;</w:t>
      </w:r>
    </w:p>
    <w:p w14:paraId="7C127CE2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-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Bi,i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(p,q)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 and 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lang w:val="en-GB" w:eastAsia="x-none" w:bidi="bn-IN"/>
          <w14:ligatures w14:val="none"/>
        </w:rPr>
        <w:t>p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x-none" w:bidi="bn-IN"/>
          <w14:ligatures w14:val="none"/>
        </w:rPr>
        <w:t>CMAX_</w:t>
      </w:r>
      <w:r w:rsidRPr="00D75A2D">
        <w:rPr>
          <w:rFonts w:ascii="Times New Roman" w:eastAsia="MS Mincho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H,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 w:bidi="bn-IN"/>
          <w14:ligatures w14:val="none"/>
        </w:rPr>
        <w:t>Bi,i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(p,q)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are the linear values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 respectively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CMAX_H 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>for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uplink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intra-band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contiguous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carrier aggregation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specified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in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subclause 6.2A.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4.1.1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which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app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lies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 for operating band 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x-none" w:bidi="bn-IN"/>
          <w14:ligatures w14:val="none"/>
        </w:rPr>
        <w:t>B</w:t>
      </w:r>
      <w:r w:rsidRPr="00D75A2D">
        <w:rPr>
          <w:rFonts w:ascii="Times New Roman" w:eastAsia="MS Mincho" w:hAnsi="Times New Roman" w:cs="Times New Roman"/>
          <w:i/>
          <w:iCs/>
          <w:kern w:val="0"/>
          <w:sz w:val="20"/>
          <w:szCs w:val="20"/>
          <w:vertAlign w:val="subscript"/>
          <w:lang w:val="en-GB" w:eastAsia="x-none" w:bidi="bn-IN"/>
          <w14:ligatures w14:val="none"/>
        </w:rPr>
        <w:t>i</w:t>
      </w:r>
      <w:r w:rsidRPr="00D75A2D">
        <w:rPr>
          <w:rFonts w:ascii="Times New Roman" w:eastAsia="Times New Roman" w:hAnsi="Times New Roman" w:cs="Vrinda" w:hint="eastAsia"/>
          <w:kern w:val="0"/>
          <w:sz w:val="20"/>
          <w:szCs w:val="20"/>
          <w:lang w:val="en-GB" w:eastAsia="zh-CN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on numerology </w:t>
      </w:r>
      <w:r w:rsidRPr="00D75A2D">
        <w:rPr>
          <w:rFonts w:ascii="Times New Roman" w:eastAsia="Times New Roman" w:hAnsi="Times New Roman" w:cs="Vrinda"/>
          <w:i/>
          <w:iCs/>
          <w:kern w:val="0"/>
          <w:sz w:val="20"/>
          <w:szCs w:val="20"/>
          <w:lang w:val="en-GB" w:eastAsia="zh-CN" w:bidi="bn-IN"/>
          <w14:ligatures w14:val="none"/>
        </w:rPr>
        <w:t>i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eastAsia="zh-CN" w:bidi="bn-IN"/>
          <w14:ligatures w14:val="none"/>
        </w:rPr>
        <w:t xml:space="preserve">,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 xml:space="preserve">supporting two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contiguous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serving cells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>, using the same slot pattern (p,q).</w:t>
      </w:r>
    </w:p>
    <w:p w14:paraId="6C4DD8D8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REF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eval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specified in Table 6.2A.4.1.3-0 when same and different slot patterns are used in aggregated carriers. For each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REF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the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evaluated per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eval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given by the minimum value taken over the transmission(s) within the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eval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; the minimum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over the one or more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eval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then applied for the entire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REF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The lesser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and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shall not be exceeded by the UE during any period of time.</w:t>
      </w:r>
    </w:p>
    <w:p w14:paraId="0184C24B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 xml:space="preserve">Table </w:t>
      </w:r>
      <w:r w:rsidRPr="00D75A2D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>6.2A.4.1.3</w:t>
      </w:r>
      <w:r w:rsidRPr="00D75A2D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-0: P</w:t>
      </w:r>
      <w:r w:rsidRPr="00D75A2D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D75A2D" w:rsidRPr="00D75A2D" w14:paraId="15C60D52" w14:textId="77777777" w:rsidTr="00402316">
        <w:trPr>
          <w:jc w:val="center"/>
        </w:trPr>
        <w:tc>
          <w:tcPr>
            <w:tcW w:w="2895" w:type="dxa"/>
          </w:tcPr>
          <w:p w14:paraId="5D1E7968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Calibri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</w:t>
            </w:r>
            <w:r w:rsidRPr="00D75A2D">
              <w:rPr>
                <w:rFonts w:ascii="Arial" w:eastAsia="Calibri" w:hAnsi="Arial" w:cs="Times New Roman"/>
                <w:b/>
                <w:bCs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REF</w:t>
            </w:r>
          </w:p>
        </w:tc>
        <w:tc>
          <w:tcPr>
            <w:tcW w:w="1783" w:type="dxa"/>
            <w:vAlign w:val="center"/>
          </w:tcPr>
          <w:p w14:paraId="75247387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Calibri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</w:t>
            </w:r>
            <w:r w:rsidRPr="00D75A2D">
              <w:rPr>
                <w:rFonts w:ascii="Arial" w:eastAsia="Calibri" w:hAnsi="Arial" w:cs="Times New Roman"/>
                <w:b/>
                <w:bCs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eval</w:t>
            </w:r>
          </w:p>
        </w:tc>
        <w:tc>
          <w:tcPr>
            <w:tcW w:w="2697" w:type="dxa"/>
            <w:vAlign w:val="center"/>
          </w:tcPr>
          <w:p w14:paraId="12710B2A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Calibri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</w:t>
            </w:r>
            <w:r w:rsidRPr="00D75A2D">
              <w:rPr>
                <w:rFonts w:ascii="Arial" w:eastAsia="Calibri" w:hAnsi="Arial" w:cs="Times New Roman"/>
                <w:b/>
                <w:bCs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eval</w:t>
            </w:r>
            <w:r w:rsidRPr="00D75A2D">
              <w:rPr>
                <w:rFonts w:ascii="Arial" w:eastAsia="Calibri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 xml:space="preserve"> with frequency hopping</w:t>
            </w:r>
          </w:p>
        </w:tc>
      </w:tr>
      <w:tr w:rsidR="00D75A2D" w:rsidRPr="00D75A2D" w14:paraId="283E15EF" w14:textId="77777777" w:rsidTr="00402316">
        <w:trPr>
          <w:jc w:val="center"/>
        </w:trPr>
        <w:tc>
          <w:tcPr>
            <w:tcW w:w="2895" w:type="dxa"/>
          </w:tcPr>
          <w:p w14:paraId="69F9CC11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REF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of largest slot duration over both UL CCs</w:t>
            </w:r>
          </w:p>
        </w:tc>
        <w:tc>
          <w:tcPr>
            <w:tcW w:w="1783" w:type="dxa"/>
            <w:vAlign w:val="center"/>
          </w:tcPr>
          <w:p w14:paraId="2F169ABE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Calibri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Physical channel length</w:t>
            </w:r>
          </w:p>
        </w:tc>
        <w:tc>
          <w:tcPr>
            <w:tcW w:w="2697" w:type="dxa"/>
            <w:vAlign w:val="center"/>
          </w:tcPr>
          <w:p w14:paraId="113B3A73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Calibri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Min(T</w:t>
            </w:r>
            <w:r w:rsidRPr="00D75A2D">
              <w:rPr>
                <w:rFonts w:ascii="Arial" w:eastAsia="Calibri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no_hopping</w:t>
            </w:r>
            <w:r w:rsidRPr="00D75A2D">
              <w:rPr>
                <w:rFonts w:ascii="Arial" w:eastAsia="Calibri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 Physical Channel Length)</w:t>
            </w:r>
          </w:p>
        </w:tc>
      </w:tr>
    </w:tbl>
    <w:p w14:paraId="70DC4897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</w:p>
    <w:p w14:paraId="4DD9AFBB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If the UE is configured with multiple TAGs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and transmissions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of the UE on slot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any serving cell in one TAG overlap some portion of the first symbol of the transmission on slot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+1 for a different serving cell in another TAG, the UE minimum of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CMAX_L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for slots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and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+ 1 applies for any overlapping portion of slots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and </w:t>
      </w:r>
      <w:r w:rsidRPr="00D75A2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bidi="bn-IN"/>
          <w14:ligatures w14:val="none"/>
        </w:rPr>
        <w:t>i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+ 1. The lesser of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and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EMAX,CA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shall not be exceeded by the UE during any period of time.</w:t>
      </w:r>
    </w:p>
    <w:p w14:paraId="333781E9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measured maximum output power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UMAX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over all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serving cells with same slot pattern shall be within the following range:</w:t>
      </w:r>
    </w:p>
    <w:p w14:paraId="737F8D7A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CMAX_L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– MAX{T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LOW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 }  ≤  P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U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MAX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≤ 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CMAX_H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 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HIGH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CMAX_H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</w:p>
    <w:p w14:paraId="7F63663F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UMAX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=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>10 log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∑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UMAX,c</w:t>
      </w:r>
    </w:p>
    <w:p w14:paraId="23567281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where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UMAX,c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denotes the measured maximum output power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serving cell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expressed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in linear scale. The tolerances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LOW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HIGH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 for applicable values of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specified in Table 6.2A.4.1.3-1. The tolerance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the absolute value of the lower tolerance </w:t>
      </w:r>
      <w:r w:rsidRPr="00D75A2D">
        <w:rPr>
          <w:rFonts w:ascii="Times New Roman" w:eastAsia="Times New Roman" w:hAnsi="Times New Roman" w:cs="v5.0.0"/>
          <w:kern w:val="0"/>
          <w:sz w:val="20"/>
          <w:szCs w:val="20"/>
          <w:lang w:val="en-GB"/>
          <w14:ligatures w14:val="none"/>
        </w:rPr>
        <w:t xml:space="preserve">for applicable NR CA configuration as specified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</w:t>
      </w:r>
      <w:r w:rsidRPr="00D75A2D">
        <w:rPr>
          <w:rFonts w:ascii="Times New Roman" w:eastAsia="Times New Roman" w:hAnsi="Times New Roman" w:cs="v5.0.0"/>
          <w:kern w:val="0"/>
          <w:sz w:val="20"/>
          <w:szCs w:val="20"/>
          <w:lang w:val="en-GB"/>
          <w14:ligatures w14:val="none"/>
        </w:rPr>
        <w:t>Table 6.2A.1.3-1 for inter-band carrier aggregation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.</w:t>
      </w:r>
    </w:p>
    <w:p w14:paraId="46737CD4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measured maximum output power 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vertAlign w:val="subscript"/>
          <w:lang w:val="en-GB" w:bidi="bn-IN"/>
          <w14:ligatures w14:val="none"/>
        </w:rPr>
        <w:t>UMAX</w:t>
      </w:r>
      <w:r w:rsidRPr="00D75A2D">
        <w:rPr>
          <w:rFonts w:ascii="Times New Roman" w:eastAsia="Times New Roman" w:hAnsi="Times New Roman" w:cs="Vrinda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over all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serving cells, when at least one slot has a different transmission numerology or symbol pattern, shall be within the following range:</w:t>
      </w:r>
    </w:p>
    <w:p w14:paraId="5788B32C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–  MAX{T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T</w:t>
      </w:r>
      <w:r w:rsidRPr="00D75A2D">
        <w:rPr>
          <w:rFonts w:ascii="Times New Roman" w:eastAsia="Geneva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LOW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)} ≤  P'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U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MAX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≤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 T</w:t>
      </w:r>
      <w:r w:rsidRPr="00D75A2D">
        <w:rPr>
          <w:rFonts w:ascii="Times New Roman" w:eastAsia="Geneva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HIGH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</w:p>
    <w:p w14:paraId="324E76E0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UMAX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=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∑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UMAX,c</w:t>
      </w:r>
    </w:p>
    <w:p w14:paraId="07334BB1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where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UMAX,c 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denotes the average measured maximum output power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serving cell </w:t>
      </w:r>
      <w:r w:rsidRPr="00D75A2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expressed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in linear scale over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REF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. The tolerances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LOW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HIGH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(P'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 for applicable values of P'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specified in Table 6.2A.4.1.3-1 for inter-band carrier aggregation. The tolerance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L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the absolute value of the lower tolerance </w:t>
      </w:r>
      <w:r w:rsidRPr="00D75A2D">
        <w:rPr>
          <w:rFonts w:ascii="Times New Roman" w:eastAsia="Times New Roman" w:hAnsi="Times New Roman" w:cs="v5.0.0"/>
          <w:kern w:val="0"/>
          <w:sz w:val="20"/>
          <w:szCs w:val="20"/>
          <w:lang w:val="en-GB"/>
          <w14:ligatures w14:val="none"/>
        </w:rPr>
        <w:t xml:space="preserve">for applicable NR CA configuration as specified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</w:t>
      </w:r>
      <w:r w:rsidRPr="00D75A2D">
        <w:rPr>
          <w:rFonts w:ascii="Times New Roman" w:eastAsia="Times New Roman" w:hAnsi="Times New Roman" w:cs="v5.0.0"/>
          <w:kern w:val="0"/>
          <w:sz w:val="20"/>
          <w:szCs w:val="20"/>
          <w:lang w:val="en-GB"/>
          <w14:ligatures w14:val="none"/>
        </w:rPr>
        <w:t>Table 6.2A.1.3-1 for inter-band carrier aggregation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.</w:t>
      </w:r>
    </w:p>
    <w:p w14:paraId="55EB7062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where:</w:t>
      </w:r>
    </w:p>
    <w:p w14:paraId="44434A73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CMAX_L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= MIN{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MIN {10log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∑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(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CMAX_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L,f,c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(i),i</w:t>
      </w:r>
      <w:r w:rsidRPr="00D75A2D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 w:bidi="bn-IN"/>
          <w14:ligatures w14:val="none"/>
        </w:rPr>
        <w:t>)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} over all overlapping slots in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REF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}</w:t>
      </w:r>
    </w:p>
    <w:p w14:paraId="648BF85D" w14:textId="77777777" w:rsidR="00D75A2D" w:rsidRPr="00D75A2D" w:rsidRDefault="00D75A2D" w:rsidP="00D75A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ab/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'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CMAX_H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= MAX{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MIN{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∑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 xml:space="preserve">EMAX,c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,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} over all overlapping slots in T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REF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}</w:t>
      </w:r>
    </w:p>
    <w:p w14:paraId="68C3F8C6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</w:pP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 w:bidi="bn-IN"/>
          <w14:ligatures w14:val="none"/>
        </w:rPr>
        <w:t xml:space="preserve">If the UE indicates </w:t>
      </w:r>
      <w:r w:rsidRPr="00D75A2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/>
          <w14:ligatures w14:val="none"/>
        </w:rPr>
        <w:t>higherPowerLimit-r17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>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PowerClass,CA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is replaced by 10 log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bidi="bn-IN"/>
          <w14:ligatures w14:val="none"/>
        </w:rPr>
        <w:t>10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 w:bidi="bn-IN"/>
          <w14:ligatures w14:val="none"/>
        </w:rPr>
        <w:t xml:space="preserve"> 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∑ p</w:t>
      </w:r>
      <w:r w:rsidRPr="00D75A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PowerClass,c</w:t>
      </w:r>
    </w:p>
    <w:p w14:paraId="412BC0D6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D75A2D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lastRenderedPageBreak/>
        <w:t>Table 6.2A.4.1.3-1: P</w:t>
      </w:r>
      <w:r w:rsidRPr="00D75A2D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D75A2D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D75A2D" w:rsidRPr="00D75A2D" w14:paraId="12941839" w14:textId="77777777" w:rsidTr="00402316">
        <w:trPr>
          <w:jc w:val="center"/>
        </w:trPr>
        <w:tc>
          <w:tcPr>
            <w:tcW w:w="1804" w:type="dxa"/>
          </w:tcPr>
          <w:p w14:paraId="4691A3B7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P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br/>
              <w:t>(dBm)</w:t>
            </w:r>
          </w:p>
        </w:tc>
        <w:tc>
          <w:tcPr>
            <w:tcW w:w="2081" w:type="dxa"/>
          </w:tcPr>
          <w:p w14:paraId="5C427261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Tolerance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br/>
              <w:t>T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LOW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(P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)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br/>
              <w:t>(dB)</w:t>
            </w:r>
          </w:p>
        </w:tc>
        <w:tc>
          <w:tcPr>
            <w:tcW w:w="2090" w:type="dxa"/>
          </w:tcPr>
          <w:p w14:paraId="7C2AD757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Tolerance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br/>
              <w:t>T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HIGH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(P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)</w:t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br/>
            </w:r>
            <w:r w:rsidRPr="00D75A2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</w:tr>
      <w:tr w:rsidR="00D75A2D" w:rsidRPr="00D75A2D" w14:paraId="79349EFA" w14:textId="77777777" w:rsidTr="00402316">
        <w:trPr>
          <w:jc w:val="center"/>
        </w:trPr>
        <w:tc>
          <w:tcPr>
            <w:tcW w:w="1804" w:type="dxa"/>
            <w:vAlign w:val="center"/>
          </w:tcPr>
          <w:p w14:paraId="567200AC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23 ≤ P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≤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31</w:t>
            </w:r>
          </w:p>
        </w:tc>
        <w:tc>
          <w:tcPr>
            <w:tcW w:w="2081" w:type="dxa"/>
            <w:vAlign w:val="center"/>
          </w:tcPr>
          <w:p w14:paraId="6E90A8A3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.0</w:t>
            </w:r>
          </w:p>
        </w:tc>
        <w:tc>
          <w:tcPr>
            <w:tcW w:w="2090" w:type="dxa"/>
            <w:vAlign w:val="center"/>
          </w:tcPr>
          <w:p w14:paraId="3EA27378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2.0</w:t>
            </w:r>
          </w:p>
        </w:tc>
      </w:tr>
      <w:tr w:rsidR="00D75A2D" w:rsidRPr="00D75A2D" w14:paraId="4DF828BC" w14:textId="77777777" w:rsidTr="00402316">
        <w:trPr>
          <w:jc w:val="center"/>
        </w:trPr>
        <w:tc>
          <w:tcPr>
            <w:tcW w:w="1804" w:type="dxa"/>
            <w:vAlign w:val="center"/>
          </w:tcPr>
          <w:p w14:paraId="72C3DB99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≤ P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&lt; 2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2081" w:type="dxa"/>
            <w:vAlign w:val="center"/>
          </w:tcPr>
          <w:p w14:paraId="5ECC634F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5.0</w:t>
            </w:r>
          </w:p>
        </w:tc>
        <w:tc>
          <w:tcPr>
            <w:tcW w:w="2090" w:type="dxa"/>
            <w:vAlign w:val="center"/>
          </w:tcPr>
          <w:p w14:paraId="620AA8BC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2.0</w:t>
            </w:r>
          </w:p>
        </w:tc>
      </w:tr>
      <w:tr w:rsidR="00D75A2D" w:rsidRPr="00D75A2D" w14:paraId="64729643" w14:textId="77777777" w:rsidTr="00402316">
        <w:trPr>
          <w:jc w:val="center"/>
        </w:trPr>
        <w:tc>
          <w:tcPr>
            <w:tcW w:w="1804" w:type="dxa"/>
            <w:vAlign w:val="center"/>
          </w:tcPr>
          <w:p w14:paraId="443F987A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21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≤ P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&lt; 2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2081" w:type="dxa"/>
            <w:vAlign w:val="center"/>
          </w:tcPr>
          <w:p w14:paraId="56C9548A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5.0</w:t>
            </w:r>
          </w:p>
        </w:tc>
        <w:tc>
          <w:tcPr>
            <w:tcW w:w="2090" w:type="dxa"/>
            <w:vAlign w:val="center"/>
          </w:tcPr>
          <w:p w14:paraId="04BD1245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3.0</w:t>
            </w:r>
          </w:p>
        </w:tc>
      </w:tr>
      <w:tr w:rsidR="00D75A2D" w:rsidRPr="00D75A2D" w14:paraId="32F6DAAB" w14:textId="77777777" w:rsidTr="00402316">
        <w:trPr>
          <w:jc w:val="center"/>
        </w:trPr>
        <w:tc>
          <w:tcPr>
            <w:tcW w:w="1804" w:type="dxa"/>
            <w:vAlign w:val="center"/>
          </w:tcPr>
          <w:p w14:paraId="1AFB8732" w14:textId="77777777" w:rsidR="00D75A2D" w:rsidRPr="00D75A2D" w:rsidDel="00D96763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20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≤ P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&lt; 2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2081" w:type="dxa"/>
            <w:vAlign w:val="center"/>
          </w:tcPr>
          <w:p w14:paraId="3E7E507F" w14:textId="77777777" w:rsidR="00D75A2D" w:rsidRPr="00D75A2D" w:rsidDel="00FD4411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5.0</w:t>
            </w:r>
          </w:p>
        </w:tc>
        <w:tc>
          <w:tcPr>
            <w:tcW w:w="2090" w:type="dxa"/>
            <w:vAlign w:val="center"/>
          </w:tcPr>
          <w:p w14:paraId="0EE2EEFB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4.0</w:t>
            </w:r>
          </w:p>
        </w:tc>
      </w:tr>
      <w:tr w:rsidR="00D75A2D" w:rsidRPr="00D75A2D" w14:paraId="3A15CB0A" w14:textId="77777777" w:rsidTr="00402316">
        <w:trPr>
          <w:jc w:val="center"/>
        </w:trPr>
        <w:tc>
          <w:tcPr>
            <w:tcW w:w="1804" w:type="dxa"/>
            <w:vAlign w:val="center"/>
          </w:tcPr>
          <w:p w14:paraId="432F9089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16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≤ P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&lt; 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20</w:t>
            </w:r>
          </w:p>
        </w:tc>
        <w:tc>
          <w:tcPr>
            <w:tcW w:w="4171" w:type="dxa"/>
            <w:gridSpan w:val="2"/>
            <w:vAlign w:val="center"/>
          </w:tcPr>
          <w:p w14:paraId="12C8BD60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5.0</w:t>
            </w:r>
          </w:p>
        </w:tc>
      </w:tr>
      <w:tr w:rsidR="00D75A2D" w:rsidRPr="00D75A2D" w14:paraId="67C72810" w14:textId="77777777" w:rsidTr="00402316">
        <w:trPr>
          <w:jc w:val="center"/>
        </w:trPr>
        <w:tc>
          <w:tcPr>
            <w:tcW w:w="1804" w:type="dxa"/>
            <w:vAlign w:val="center"/>
          </w:tcPr>
          <w:p w14:paraId="711B1D31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11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≤ P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&lt; 1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6</w:t>
            </w:r>
          </w:p>
        </w:tc>
        <w:tc>
          <w:tcPr>
            <w:tcW w:w="4171" w:type="dxa"/>
            <w:gridSpan w:val="2"/>
            <w:vAlign w:val="center"/>
          </w:tcPr>
          <w:p w14:paraId="383BC37B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6.0</w:t>
            </w:r>
          </w:p>
        </w:tc>
      </w:tr>
      <w:tr w:rsidR="00D75A2D" w:rsidRPr="00D75A2D" w14:paraId="291F4056" w14:textId="77777777" w:rsidTr="00402316">
        <w:trPr>
          <w:jc w:val="center"/>
        </w:trPr>
        <w:tc>
          <w:tcPr>
            <w:tcW w:w="1804" w:type="dxa"/>
            <w:vAlign w:val="center"/>
          </w:tcPr>
          <w:p w14:paraId="5E58DA9B" w14:textId="77777777" w:rsidR="00D75A2D" w:rsidRPr="00D75A2D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-40 ≤ P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CMAX</w:t>
            </w:r>
            <w:r w:rsidRPr="00D75A2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&lt; </w:t>
            </w: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11</w:t>
            </w:r>
          </w:p>
        </w:tc>
        <w:tc>
          <w:tcPr>
            <w:tcW w:w="4171" w:type="dxa"/>
            <w:gridSpan w:val="2"/>
            <w:vAlign w:val="center"/>
          </w:tcPr>
          <w:p w14:paraId="11C762A0" w14:textId="77777777" w:rsidR="00D75A2D" w:rsidRPr="00D75A2D" w:rsidDel="00FD4411" w:rsidRDefault="00D75A2D" w:rsidP="00D75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D75A2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7.0</w:t>
            </w:r>
          </w:p>
        </w:tc>
      </w:tr>
    </w:tbl>
    <w:p w14:paraId="2EF3DD2A" w14:textId="77777777" w:rsidR="00D75A2D" w:rsidRPr="00D75A2D" w:rsidRDefault="00D75A2D" w:rsidP="00D75A2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C785764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</w:pPr>
      <w:bookmarkStart w:id="37" w:name="_Toc45888122"/>
      <w:bookmarkStart w:id="38" w:name="_Toc45888721"/>
      <w:bookmarkStart w:id="39" w:name="_Toc61367366"/>
      <w:bookmarkStart w:id="40" w:name="_Toc61372749"/>
      <w:bookmarkStart w:id="41" w:name="_Toc68230690"/>
      <w:bookmarkStart w:id="42" w:name="_Toc69084103"/>
      <w:bookmarkStart w:id="43" w:name="_Toc75467112"/>
      <w:bookmarkStart w:id="44" w:name="_Toc76509134"/>
      <w:bookmarkStart w:id="45" w:name="_Toc76718124"/>
      <w:bookmarkStart w:id="46" w:name="_Toc83580434"/>
      <w:bookmarkStart w:id="47" w:name="_Toc84404943"/>
      <w:bookmarkStart w:id="48" w:name="_Toc84413552"/>
      <w:bookmarkStart w:id="49" w:name="_Toc21344273"/>
      <w:bookmarkStart w:id="50" w:name="_Toc29801759"/>
      <w:bookmarkStart w:id="51" w:name="_Toc29802183"/>
      <w:bookmarkStart w:id="52" w:name="_Toc29802808"/>
      <w:bookmarkStart w:id="53" w:name="_Toc36107550"/>
      <w:bookmarkStart w:id="54" w:name="_Toc37251316"/>
      <w:r w:rsidRPr="00D75A2D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>6.2A.4.1.4</w:t>
      </w:r>
      <w:r w:rsidRPr="00D75A2D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ab/>
      </w:r>
      <w:bookmarkEnd w:id="37"/>
      <w:bookmarkEnd w:id="38"/>
      <w:r w:rsidRPr="00D75A2D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>Void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FBD8DF1" w14:textId="77777777" w:rsidR="00D75A2D" w:rsidRPr="00D75A2D" w:rsidRDefault="00D75A2D" w:rsidP="00D75A2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</w:pPr>
      <w:bookmarkStart w:id="55" w:name="_Toc45888123"/>
      <w:bookmarkStart w:id="56" w:name="_Toc45888722"/>
      <w:bookmarkStart w:id="57" w:name="_Toc61367367"/>
      <w:bookmarkStart w:id="58" w:name="_Toc61372750"/>
      <w:bookmarkStart w:id="59" w:name="_Toc68230691"/>
      <w:bookmarkStart w:id="60" w:name="_Toc69084104"/>
      <w:bookmarkStart w:id="61" w:name="_Toc75467113"/>
      <w:bookmarkStart w:id="62" w:name="_Toc76509135"/>
      <w:bookmarkStart w:id="63" w:name="_Toc76718125"/>
      <w:bookmarkStart w:id="64" w:name="_Toc83580435"/>
      <w:bookmarkStart w:id="65" w:name="_Toc84404944"/>
      <w:bookmarkStart w:id="66" w:name="_Toc84413553"/>
      <w:r w:rsidRPr="00D75A2D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6.2A.4.2</w:t>
      </w:r>
      <w:r w:rsidRPr="00D75A2D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>ΔT</w:t>
      </w:r>
      <w:r w:rsidRPr="00D75A2D">
        <w:rPr>
          <w:rFonts w:ascii="Arial" w:eastAsia="Times New Roman" w:hAnsi="Arial" w:cs="Times New Roman"/>
          <w:kern w:val="0"/>
          <w:szCs w:val="20"/>
          <w:vertAlign w:val="subscript"/>
          <w:lang w:val="en-GB"/>
          <w14:ligatures w14:val="none"/>
        </w:rPr>
        <w:t xml:space="preserve">IB,c </w:t>
      </w:r>
      <w:r w:rsidRPr="00D75A2D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for CA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4CD02C8" w14:textId="77777777" w:rsidR="00D75A2D" w:rsidRDefault="00D75A2D"/>
    <w:sectPr w:rsidR="00D75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A2D"/>
    <w:rsid w:val="0010218D"/>
    <w:rsid w:val="002128FE"/>
    <w:rsid w:val="002C5AD5"/>
    <w:rsid w:val="002E5717"/>
    <w:rsid w:val="004129C6"/>
    <w:rsid w:val="00457B1A"/>
    <w:rsid w:val="004A04EA"/>
    <w:rsid w:val="005E0DA5"/>
    <w:rsid w:val="0061039D"/>
    <w:rsid w:val="007736DA"/>
    <w:rsid w:val="00786D80"/>
    <w:rsid w:val="008F5918"/>
    <w:rsid w:val="00AF13A2"/>
    <w:rsid w:val="00B7744C"/>
    <w:rsid w:val="00C81BC8"/>
    <w:rsid w:val="00C83A38"/>
    <w:rsid w:val="00CB749E"/>
    <w:rsid w:val="00D75A2D"/>
    <w:rsid w:val="00DF1A37"/>
    <w:rsid w:val="00E0568B"/>
    <w:rsid w:val="00E65F19"/>
    <w:rsid w:val="00E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8A538"/>
  <w15:chartTrackingRefBased/>
  <w15:docId w15:val="{18BA06E3-CA75-43CF-85FC-4125F794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5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5A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5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5A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5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5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5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5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A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5A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5A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A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A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A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A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A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A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5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5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5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5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5A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5A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5A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A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5A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5A2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0568B"/>
    <w:pPr>
      <w:spacing w:after="0" w:line="240" w:lineRule="auto"/>
    </w:pPr>
  </w:style>
  <w:style w:type="paragraph" w:customStyle="1" w:styleId="CRCoverPage">
    <w:name w:val="CR Cover Page"/>
    <w:rsid w:val="007736DA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736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2526</Words>
  <Characters>14400</Characters>
  <Application>Microsoft Office Word</Application>
  <DocSecurity>0</DocSecurity>
  <Lines>120</Lines>
  <Paragraphs>33</Paragraphs>
  <ScaleCrop>false</ScaleCrop>
  <Company/>
  <LinksUpToDate>false</LinksUpToDate>
  <CharactersWithSpaces>16893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5</cp:revision>
  <dcterms:created xsi:type="dcterms:W3CDTF">2026-01-23T10:45:00Z</dcterms:created>
  <dcterms:modified xsi:type="dcterms:W3CDTF">2026-01-30T19:53:00Z</dcterms:modified>
</cp:coreProperties>
</file>